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0532CD">
        <w:rPr>
          <w:b/>
          <w:i/>
          <w:noProof/>
          <w:sz w:val="28"/>
        </w:rPr>
        <w:t>7043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532CD" w:rsidP="000532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42502" w:rsidP="00542502">
            <w:pPr>
              <w:pStyle w:val="CRCoverPage"/>
              <w:spacing w:after="0"/>
              <w:ind w:left="100"/>
              <w:rPr>
                <w:noProof/>
              </w:rPr>
            </w:pPr>
            <w:r w:rsidRPr="00542502">
              <w:rPr>
                <w:noProof/>
                <w:lang w:eastAsia="zh-CN"/>
              </w:rPr>
              <w:t>Correction to DIRECT LINK IDENTIFIER UPDATE ACK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542502" w:rsidRPr="00542502">
              <w:rPr>
                <w:noProof/>
                <w:lang w:eastAsia="zh-CN"/>
              </w:rPr>
              <w:t>DIRECT LINK IDENTIFIER UPDATE ACK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542502" w:rsidRPr="00542502">
              <w:rPr>
                <w:noProof/>
                <w:lang w:eastAsia="zh-CN"/>
              </w:rPr>
              <w:t>DIRECT LINK IDENTIFIER UPDATE ACK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542502" w:rsidRPr="00542502">
              <w:rPr>
                <w:noProof/>
                <w:lang w:eastAsia="zh-CN"/>
              </w:rPr>
              <w:t>DIRECT LINK IDENTIFIER UPDATE ACK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IDENTIFIER UPDATE ACK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4.7.4-25: </w:t>
      </w:r>
      <w:r w:rsidRPr="00BE2064">
        <w:rPr>
          <w:iCs/>
        </w:rPr>
        <w:t>DIRECT LINK IDENTIFIER UPDATE ACK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7.3.20.1.1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9:00Z">
              <w:r w:rsidRPr="00BE2064" w:rsidDel="004C334E">
                <w:delText>FFS</w:delText>
              </w:r>
            </w:del>
            <w:ins w:id="3" w:author="Huawei" w:date="2021-07-29T19:39:00Z">
              <w:r w:rsidR="004C334E" w:rsidRPr="004C334E">
                <w:t>DIRECT LINK IDENTIFIER UPDATE ACK message identity</w:t>
              </w:r>
            </w:ins>
          </w:p>
        </w:tc>
        <w:tc>
          <w:tcPr>
            <w:tcW w:w="2267" w:type="dxa"/>
          </w:tcPr>
          <w:p w:rsidR="00811A4C" w:rsidRPr="00BE2064" w:rsidRDefault="004C334E" w:rsidP="004C334E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9:00Z">
              <w:r>
                <w:rPr>
                  <w:sz w:val="18"/>
                  <w:szCs w:val="18"/>
                  <w:lang w:val="en-GB"/>
                </w:rPr>
                <w:t>'0001 0101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5:00Z"/>
        </w:trPr>
        <w:tc>
          <w:tcPr>
            <w:tcW w:w="4535" w:type="dxa"/>
            <w:gridSpan w:val="2"/>
          </w:tcPr>
          <w:p w:rsidR="006E7D2E" w:rsidRPr="00BE2064" w:rsidDel="004C334E" w:rsidRDefault="006E7D2E" w:rsidP="006E7D2E">
            <w:pPr>
              <w:pStyle w:val="TAL"/>
              <w:rPr>
                <w:ins w:id="6" w:author="Huawei" w:date="2021-07-31T09:15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27:00Z"/>
        </w:trPr>
        <w:tc>
          <w:tcPr>
            <w:tcW w:w="4535" w:type="dxa"/>
            <w:gridSpan w:val="2"/>
          </w:tcPr>
          <w:p w:rsidR="000A250B" w:rsidRPr="00BE2064" w:rsidRDefault="000A250B" w:rsidP="006E7D2E">
            <w:pPr>
              <w:pStyle w:val="TAL"/>
              <w:rPr>
                <w:ins w:id="14" w:author="Huawei" w:date="2021-07-31T09:27:00Z"/>
              </w:rPr>
            </w:pPr>
            <w:ins w:id="15" w:author="Huawei" w:date="2021-07-31T09:27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0A250B" w:rsidRPr="00FC584A" w:rsidRDefault="00366EA3" w:rsidP="006E7D2E">
            <w:pPr>
              <w:pStyle w:val="Default"/>
              <w:rPr>
                <w:ins w:id="16" w:author="Huawei" w:date="2021-07-31T09:27:00Z"/>
                <w:sz w:val="18"/>
                <w:szCs w:val="18"/>
                <w:lang w:val="en-GB"/>
              </w:rPr>
            </w:pPr>
            <w:ins w:id="17" w:author="Huawei" w:date="2021-07-31T16:34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0A250B" w:rsidRPr="00FC584A" w:rsidRDefault="000A250B" w:rsidP="006E7D2E">
            <w:pPr>
              <w:pStyle w:val="TAL"/>
              <w:rPr>
                <w:ins w:id="18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0A250B" w:rsidRPr="00BE2064" w:rsidRDefault="000A250B" w:rsidP="006E7D2E">
            <w:pPr>
              <w:pStyle w:val="TAL"/>
              <w:rPr>
                <w:ins w:id="19" w:author="Huawei" w:date="2021-07-31T09:27:00Z"/>
              </w:rPr>
            </w:pPr>
          </w:p>
        </w:tc>
      </w:tr>
      <w:tr w:rsidR="00366EA3" w:rsidRPr="00BE2064" w:rsidTr="006E7D2E">
        <w:tblPrEx>
          <w:tblCellMar>
            <w:left w:w="108" w:type="dxa"/>
            <w:right w:w="108" w:type="dxa"/>
          </w:tblCellMar>
        </w:tblPrEx>
        <w:trPr>
          <w:ins w:id="20" w:author="Huawei" w:date="2021-07-31T09:27:00Z"/>
        </w:trPr>
        <w:tc>
          <w:tcPr>
            <w:tcW w:w="4535" w:type="dxa"/>
            <w:gridSpan w:val="2"/>
          </w:tcPr>
          <w:p w:rsidR="00366EA3" w:rsidRPr="00BE2064" w:rsidRDefault="00366EA3" w:rsidP="00366EA3">
            <w:pPr>
              <w:pStyle w:val="TAL"/>
              <w:rPr>
                <w:ins w:id="21" w:author="Huawei" w:date="2021-07-31T09:27:00Z"/>
              </w:rPr>
            </w:pPr>
            <w:ins w:id="22" w:author="Huawei" w:date="2021-07-31T09:28:00Z">
              <w:r>
                <w:t>Target layer-2 ID</w:t>
              </w:r>
            </w:ins>
          </w:p>
        </w:tc>
        <w:tc>
          <w:tcPr>
            <w:tcW w:w="2267" w:type="dxa"/>
          </w:tcPr>
          <w:p w:rsidR="00366EA3" w:rsidRPr="00FC584A" w:rsidRDefault="00366EA3" w:rsidP="00542502">
            <w:pPr>
              <w:pStyle w:val="Default"/>
              <w:rPr>
                <w:ins w:id="23" w:author="Huawei" w:date="2021-07-31T09:27:00Z"/>
                <w:sz w:val="18"/>
                <w:szCs w:val="18"/>
                <w:lang w:val="en-GB"/>
              </w:rPr>
            </w:pPr>
            <w:ins w:id="24" w:author="Huawei" w:date="2021-07-31T16:34:00Z">
              <w:r>
                <w:rPr>
                  <w:sz w:val="18"/>
                  <w:szCs w:val="18"/>
                  <w:lang w:val="en-GB"/>
                </w:rPr>
                <w:t>'00 00 20</w:t>
              </w:r>
              <w:r w:rsidRPr="001E3923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366EA3" w:rsidRPr="00FC584A" w:rsidRDefault="00366EA3" w:rsidP="00366EA3">
            <w:pPr>
              <w:pStyle w:val="TAL"/>
              <w:rPr>
                <w:ins w:id="25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366EA3" w:rsidRPr="00BE2064" w:rsidRDefault="00366EA3" w:rsidP="00366EA3">
            <w:pPr>
              <w:pStyle w:val="TAL"/>
              <w:rPr>
                <w:ins w:id="26" w:author="Huawei" w:date="2021-07-31T09:27:00Z"/>
              </w:rPr>
            </w:pPr>
          </w:p>
        </w:tc>
      </w:tr>
      <w:tr w:rsidR="00366EA3" w:rsidRPr="00BE2064" w:rsidTr="006E7D2E">
        <w:tblPrEx>
          <w:tblCellMar>
            <w:left w:w="108" w:type="dxa"/>
            <w:right w:w="108" w:type="dxa"/>
          </w:tblCellMar>
        </w:tblPrEx>
        <w:trPr>
          <w:ins w:id="27" w:author="Huawei" w:date="2021-07-31T09:27:00Z"/>
        </w:trPr>
        <w:tc>
          <w:tcPr>
            <w:tcW w:w="4535" w:type="dxa"/>
            <w:gridSpan w:val="2"/>
          </w:tcPr>
          <w:p w:rsidR="00366EA3" w:rsidRPr="00BE2064" w:rsidRDefault="00366EA3" w:rsidP="00366EA3">
            <w:pPr>
              <w:pStyle w:val="TAL"/>
              <w:rPr>
                <w:ins w:id="28" w:author="Huawei" w:date="2021-07-31T09:27:00Z"/>
              </w:rPr>
            </w:pPr>
            <w:ins w:id="29" w:author="Huawei" w:date="2021-07-31T09:28:00Z">
              <w:r w:rsidRPr="001167CB">
                <w:t>Target user info</w:t>
              </w:r>
            </w:ins>
          </w:p>
        </w:tc>
        <w:tc>
          <w:tcPr>
            <w:tcW w:w="2267" w:type="dxa"/>
          </w:tcPr>
          <w:p w:rsidR="00366EA3" w:rsidRPr="00FC584A" w:rsidRDefault="00366EA3" w:rsidP="00366EA3">
            <w:pPr>
              <w:pStyle w:val="Default"/>
              <w:rPr>
                <w:ins w:id="30" w:author="Huawei" w:date="2021-07-31T09:27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366EA3" w:rsidRPr="00FC584A" w:rsidRDefault="00366EA3" w:rsidP="00366EA3">
            <w:pPr>
              <w:pStyle w:val="TAL"/>
              <w:rPr>
                <w:ins w:id="31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366EA3" w:rsidRPr="00BE2064" w:rsidRDefault="00366EA3" w:rsidP="00366EA3">
            <w:pPr>
              <w:pStyle w:val="TAL"/>
              <w:rPr>
                <w:ins w:id="32" w:author="Huawei" w:date="2021-07-31T09:27:00Z"/>
              </w:rPr>
            </w:pPr>
          </w:p>
        </w:tc>
      </w:tr>
      <w:tr w:rsidR="00366EA3" w:rsidRPr="00BE2064" w:rsidTr="006E7D2E">
        <w:tblPrEx>
          <w:tblCellMar>
            <w:left w:w="108" w:type="dxa"/>
            <w:right w:w="108" w:type="dxa"/>
          </w:tblCellMar>
        </w:tblPrEx>
        <w:trPr>
          <w:ins w:id="33" w:author="Huawei" w:date="2021-07-31T16:35:00Z"/>
        </w:trPr>
        <w:tc>
          <w:tcPr>
            <w:tcW w:w="4535" w:type="dxa"/>
            <w:gridSpan w:val="2"/>
          </w:tcPr>
          <w:p w:rsidR="00366EA3" w:rsidRPr="001167CB" w:rsidRDefault="00366EA3" w:rsidP="00366EA3">
            <w:pPr>
              <w:pStyle w:val="TAL"/>
              <w:rPr>
                <w:ins w:id="34" w:author="Huawei" w:date="2021-07-31T16:35:00Z"/>
              </w:rPr>
            </w:pPr>
            <w:ins w:id="35" w:author="Huawei" w:date="2021-07-31T16:35:00Z">
              <w:r w:rsidRPr="00F60643">
                <w:t xml:space="preserve">  </w:t>
              </w:r>
              <w:r w:rsidRPr="007C1D3A">
                <w:t>Length of Application layer ID contents</w:t>
              </w:r>
            </w:ins>
          </w:p>
        </w:tc>
        <w:tc>
          <w:tcPr>
            <w:tcW w:w="2267" w:type="dxa"/>
          </w:tcPr>
          <w:p w:rsidR="00366EA3" w:rsidRPr="00FC584A" w:rsidRDefault="00366EA3" w:rsidP="00366EA3">
            <w:pPr>
              <w:pStyle w:val="Default"/>
              <w:rPr>
                <w:ins w:id="36" w:author="Huawei" w:date="2021-07-31T16:35:00Z"/>
                <w:sz w:val="18"/>
                <w:szCs w:val="18"/>
                <w:lang w:val="en-GB"/>
              </w:rPr>
            </w:pPr>
            <w:ins w:id="37" w:author="Huawei" w:date="2021-07-31T16:35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366EA3" w:rsidRPr="00FC584A" w:rsidRDefault="00366EA3" w:rsidP="00366EA3">
            <w:pPr>
              <w:pStyle w:val="TAL"/>
              <w:rPr>
                <w:ins w:id="38" w:author="Huawei" w:date="2021-07-31T16:35:00Z"/>
                <w:szCs w:val="18"/>
              </w:rPr>
            </w:pPr>
          </w:p>
        </w:tc>
        <w:tc>
          <w:tcPr>
            <w:tcW w:w="1245" w:type="dxa"/>
          </w:tcPr>
          <w:p w:rsidR="00366EA3" w:rsidRPr="00BE2064" w:rsidRDefault="00366EA3" w:rsidP="00366EA3">
            <w:pPr>
              <w:pStyle w:val="TAL"/>
              <w:rPr>
                <w:ins w:id="39" w:author="Huawei" w:date="2021-07-31T16:35:00Z"/>
              </w:rPr>
            </w:pPr>
          </w:p>
        </w:tc>
      </w:tr>
      <w:tr w:rsidR="00366EA3" w:rsidRPr="00BE2064" w:rsidTr="006E7D2E">
        <w:tblPrEx>
          <w:tblCellMar>
            <w:left w:w="108" w:type="dxa"/>
            <w:right w:w="108" w:type="dxa"/>
          </w:tblCellMar>
        </w:tblPrEx>
        <w:trPr>
          <w:ins w:id="40" w:author="Huawei" w:date="2021-07-31T16:35:00Z"/>
        </w:trPr>
        <w:tc>
          <w:tcPr>
            <w:tcW w:w="4535" w:type="dxa"/>
            <w:gridSpan w:val="2"/>
          </w:tcPr>
          <w:p w:rsidR="00366EA3" w:rsidRPr="001167CB" w:rsidRDefault="00366EA3" w:rsidP="00366EA3">
            <w:pPr>
              <w:pStyle w:val="TAL"/>
              <w:rPr>
                <w:ins w:id="41" w:author="Huawei" w:date="2021-07-31T16:35:00Z"/>
              </w:rPr>
            </w:pPr>
            <w:ins w:id="42" w:author="Huawei" w:date="2021-07-31T16:35:00Z">
              <w:r w:rsidRPr="00F60643">
                <w:t xml:space="preserve">  </w:t>
              </w:r>
              <w:r>
                <w:t>Application Layer ID 1</w:t>
              </w:r>
            </w:ins>
          </w:p>
        </w:tc>
        <w:tc>
          <w:tcPr>
            <w:tcW w:w="2267" w:type="dxa"/>
          </w:tcPr>
          <w:p w:rsidR="00366EA3" w:rsidRPr="00FC584A" w:rsidRDefault="00366EA3" w:rsidP="00366EA3">
            <w:pPr>
              <w:pStyle w:val="Default"/>
              <w:rPr>
                <w:ins w:id="43" w:author="Huawei" w:date="2021-07-31T16:35:00Z"/>
                <w:sz w:val="18"/>
                <w:szCs w:val="18"/>
                <w:lang w:val="en-GB"/>
              </w:rPr>
            </w:pPr>
            <w:ins w:id="44" w:author="Huawei" w:date="2021-07-31T16:35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00 00 02 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366EA3" w:rsidRPr="00FC584A" w:rsidRDefault="00366EA3" w:rsidP="00366EA3">
            <w:pPr>
              <w:pStyle w:val="TAL"/>
              <w:rPr>
                <w:ins w:id="45" w:author="Huawei" w:date="2021-07-31T16:35:00Z"/>
                <w:szCs w:val="18"/>
              </w:rPr>
            </w:pPr>
            <w:ins w:id="46" w:author="Huawei" w:date="2021-07-31T16:35:00Z">
              <w:r>
                <w:rPr>
                  <w:rFonts w:eastAsia="MS PGothic"/>
                </w:rPr>
                <w:t>Application Layer ID in target</w:t>
              </w:r>
              <w:r w:rsidRPr="008A7C39">
                <w:rPr>
                  <w:rFonts w:eastAsia="MS PGothic"/>
                </w:rPr>
                <w:t xml:space="preserve"> </w:t>
              </w:r>
              <w:r>
                <w:rPr>
                  <w:rFonts w:eastAsia="MS PGothic"/>
                </w:rPr>
                <w:t>UE side</w:t>
              </w:r>
            </w:ins>
          </w:p>
        </w:tc>
        <w:tc>
          <w:tcPr>
            <w:tcW w:w="1245" w:type="dxa"/>
          </w:tcPr>
          <w:p w:rsidR="00366EA3" w:rsidRPr="00BE2064" w:rsidRDefault="00366EA3" w:rsidP="00366EA3">
            <w:pPr>
              <w:pStyle w:val="TAL"/>
              <w:rPr>
                <w:ins w:id="47" w:author="Huawei" w:date="2021-07-31T16:35:00Z"/>
              </w:rPr>
            </w:pPr>
          </w:p>
        </w:tc>
      </w:tr>
      <w:tr w:rsidR="00366EA3" w:rsidRPr="00BE2064" w:rsidTr="006E7D2E">
        <w:tblPrEx>
          <w:tblCellMar>
            <w:left w:w="108" w:type="dxa"/>
            <w:right w:w="108" w:type="dxa"/>
          </w:tblCellMar>
        </w:tblPrEx>
        <w:trPr>
          <w:ins w:id="48" w:author="Huawei" w:date="2021-07-31T09:27:00Z"/>
        </w:trPr>
        <w:tc>
          <w:tcPr>
            <w:tcW w:w="4535" w:type="dxa"/>
            <w:gridSpan w:val="2"/>
          </w:tcPr>
          <w:p w:rsidR="00366EA3" w:rsidRPr="00BE2064" w:rsidRDefault="00366EA3" w:rsidP="00366EA3">
            <w:pPr>
              <w:pStyle w:val="TAL"/>
              <w:rPr>
                <w:ins w:id="49" w:author="Huawei" w:date="2021-07-31T09:27:00Z"/>
              </w:rPr>
            </w:pPr>
            <w:ins w:id="50" w:author="Huawei" w:date="2021-07-31T09:28:00Z">
              <w:r w:rsidRPr="001167CB">
                <w:t>Target link local IPv6 address</w:t>
              </w:r>
            </w:ins>
          </w:p>
        </w:tc>
        <w:tc>
          <w:tcPr>
            <w:tcW w:w="2267" w:type="dxa"/>
          </w:tcPr>
          <w:p w:rsidR="00366EA3" w:rsidRPr="00FC584A" w:rsidRDefault="00366EA3" w:rsidP="00366EA3">
            <w:pPr>
              <w:pStyle w:val="Default"/>
              <w:rPr>
                <w:ins w:id="51" w:author="Huawei" w:date="2021-07-31T09:27:00Z"/>
                <w:sz w:val="18"/>
                <w:szCs w:val="18"/>
                <w:lang w:val="en-GB"/>
              </w:rPr>
            </w:pPr>
            <w:ins w:id="52" w:author="Huawei" w:date="2021-07-31T16:35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366EA3" w:rsidRPr="00FC584A" w:rsidRDefault="00366EA3" w:rsidP="00366EA3">
            <w:pPr>
              <w:pStyle w:val="TAL"/>
              <w:rPr>
                <w:ins w:id="53" w:author="Huawei" w:date="2021-07-31T09:27:00Z"/>
                <w:szCs w:val="18"/>
              </w:rPr>
            </w:pPr>
          </w:p>
        </w:tc>
        <w:tc>
          <w:tcPr>
            <w:tcW w:w="1245" w:type="dxa"/>
          </w:tcPr>
          <w:p w:rsidR="00366EA3" w:rsidRPr="00BE2064" w:rsidRDefault="00366EA3" w:rsidP="00366EA3">
            <w:pPr>
              <w:pStyle w:val="TAL"/>
              <w:rPr>
                <w:ins w:id="54" w:author="Huawei" w:date="2021-07-31T09:27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E24" w:rsidRDefault="00F45E24">
      <w:r>
        <w:separator/>
      </w:r>
    </w:p>
  </w:endnote>
  <w:endnote w:type="continuationSeparator" w:id="0">
    <w:p w:rsidR="00F45E24" w:rsidRDefault="00F4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E24" w:rsidRDefault="00F45E24">
      <w:r>
        <w:separator/>
      </w:r>
    </w:p>
  </w:footnote>
  <w:footnote w:type="continuationSeparator" w:id="0">
    <w:p w:rsidR="00F45E24" w:rsidRDefault="00F45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32CD"/>
    <w:rsid w:val="00054709"/>
    <w:rsid w:val="000A250B"/>
    <w:rsid w:val="000A6394"/>
    <w:rsid w:val="000B7FED"/>
    <w:rsid w:val="000C038A"/>
    <w:rsid w:val="000C6598"/>
    <w:rsid w:val="000D44B3"/>
    <w:rsid w:val="000F2D09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2502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45E24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CE74D-645D-4B95-88A9-DC860613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(3)yXE+LNhGCn3Cd0O2b/LlSIze5YZwsBDvOVbceMe78d4cU9T83BqWI7bF2S2LSeERPHCPXFdM
byJAvVC0wQ46JpkJ6D2+d2eLx71Hgw4CRnhl+EtlskIORshCMUmoDncIHu8f/G1/wAt86+b1
W6N7rldmkCMseILhuvH6DP3AX+6diPvoU33VIkE8VqrZHLOetBVP5g6iMC1LYw80b2FNNs4q
F+dtsl9fwC4iCTzEPP</vt:lpwstr>
  </property>
  <property fmtid="{D5CDD505-2E9C-101B-9397-08002B2CF9AE}" pid="22" name="_2015_ms_pID_7253431">
    <vt:lpwstr>oKYKuxK8nyR7eeP22zQ5OVi3ovIcMY1g5XXF58xG3Zt+8Lw2yOek5X
q0DLpFIhw2wxG/FZPT0Xyb2q0BbuXEP69q/AFloMw9XM7y3cGWRUc3OUi6YlM7xEdE2wJg8O
bYsODV2d5VuJ7OsijuhyxTBbWSNhzdxB7Zpd01c6fwDL9kWIOvJQfxPS7jPeteEzGD5e0lCC
7wijURN3KsBcf4OKNsL4nR9AGaMsmfyG3cBv</vt:lpwstr>
  </property>
  <property fmtid="{D5CDD505-2E9C-101B-9397-08002B2CF9AE}" pid="23" name="_2015_ms_pID_7253432">
    <vt:lpwstr>C5EgTz6KW9WpGeIRwCG16UE=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